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6918" w:rsidRPr="001B14C1" w:rsidRDefault="00976918" w:rsidP="006D4388">
      <w:pPr>
        <w:pStyle w:val="a"/>
        <w:rPr>
          <w:rFonts w:eastAsia="SimSun"/>
          <w:lang w:eastAsia="zh-CN"/>
        </w:rPr>
      </w:pPr>
      <w:bookmarkStart w:id="0" w:name="OLE_LINK2"/>
      <w:r w:rsidRPr="00E23C3E">
        <w:t>3GPP TSG-RAN WG4 Meeting #</w:t>
      </w:r>
      <w:r>
        <w:rPr>
          <w:rFonts w:eastAsia="SimSun"/>
          <w:lang w:eastAsia="zh-CN"/>
        </w:rPr>
        <w:t>90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ED46E6" w:rsidRPr="00ED46E6">
        <w:t>R4-1900316</w:t>
      </w:r>
    </w:p>
    <w:p w:rsidR="00976918" w:rsidRDefault="00976918" w:rsidP="00976918">
      <w:pPr>
        <w:pStyle w:val="a"/>
      </w:pPr>
      <w:r>
        <w:rPr>
          <w:rFonts w:cs="Arial"/>
        </w:rPr>
        <w:t>Athens</w:t>
      </w:r>
      <w:r w:rsidRPr="00E23C3E">
        <w:rPr>
          <w:rFonts w:hint="eastAsia"/>
        </w:rPr>
        <w:t>,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Greece</w:t>
      </w:r>
      <w:r w:rsidRPr="00A62DA7">
        <w:t xml:space="preserve">, </w:t>
      </w:r>
      <w:r>
        <w:rPr>
          <w:rFonts w:cs="Arial"/>
        </w:rPr>
        <w:t>25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</w:t>
      </w:r>
      <w:r>
        <w:rPr>
          <w:rFonts w:cs="Arial"/>
        </w:rPr>
        <w:t xml:space="preserve">of February </w:t>
      </w:r>
      <w:r w:rsidRPr="00084769">
        <w:rPr>
          <w:rFonts w:cs="Arial"/>
        </w:rPr>
        <w:t>– 1</w:t>
      </w:r>
      <w:r w:rsidRPr="009674D4">
        <w:rPr>
          <w:rFonts w:cs="Arial"/>
          <w:vertAlign w:val="superscript"/>
        </w:rPr>
        <w:t>st</w:t>
      </w:r>
      <w:r>
        <w:rPr>
          <w:rFonts w:cs="Arial"/>
        </w:rPr>
        <w:t xml:space="preserve"> of March</w:t>
      </w:r>
      <w:r>
        <w:t>, 2019</w:t>
      </w:r>
    </w:p>
    <w:p w:rsidR="00976918" w:rsidRPr="008E18F2" w:rsidRDefault="00976918" w:rsidP="00976918">
      <w:pPr>
        <w:pStyle w:val="a"/>
        <w:rPr>
          <w:rFonts w:eastAsia="SimSun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38.101-</w:t>
            </w:r>
            <w:r w:rsidR="00221F1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D46E6" w:rsidP="00547111">
            <w:pPr>
              <w:pStyle w:val="CRCoverPage"/>
              <w:spacing w:after="0"/>
              <w:rPr>
                <w:noProof/>
              </w:rPr>
            </w:pPr>
            <w:r w:rsidRPr="00ED46E6"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810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68D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B47F3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7D68D9" w:rsidRPr="007D68D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2" w:name="_GoBack"/>
      <w:bookmarkEnd w:id="2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46E6">
            <w:pPr>
              <w:pStyle w:val="CRCoverPage"/>
              <w:spacing w:after="0"/>
              <w:ind w:left="100"/>
              <w:rPr>
                <w:noProof/>
              </w:rPr>
            </w:pPr>
            <w:r w:rsidRPr="00ED46E6">
              <w:t>New note to clarify that Class A is always a fall back FR2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46E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46E6" w:rsidRDefault="007D68D9" w:rsidP="007D68D9">
            <w:pPr>
              <w:pStyle w:val="CRCoverPage"/>
              <w:spacing w:after="0"/>
              <w:rPr>
                <w:noProof/>
                <w:lang w:val="fi-FI"/>
              </w:rPr>
            </w:pPr>
            <w:r w:rsidRPr="00ED46E6">
              <w:rPr>
                <w:noProof/>
                <w:lang w:val="fi-FI"/>
              </w:rPr>
              <w:t xml:space="preserve">  </w:t>
            </w:r>
            <w:r w:rsidR="00ED46E6" w:rsidRPr="00ED46E6">
              <w:rPr>
                <w:noProof/>
                <w:lang w:val="fi-FI"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9709B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281016" w:rsidP="007D68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21F14">
                <w:rPr>
                  <w:noProof/>
                </w:rPr>
                <w:t>2019</w:t>
              </w:r>
              <w:r w:rsidR="00EB47F3">
                <w:rPr>
                  <w:noProof/>
                </w:rPr>
                <w:t>-</w:t>
              </w:r>
              <w:r w:rsidR="00ED46E6">
                <w:rPr>
                  <w:noProof/>
                </w:rPr>
                <w:t>02</w:t>
              </w:r>
              <w:r w:rsidR="007D68D9">
                <w:rPr>
                  <w:noProof/>
                </w:rPr>
                <w:t>-</w:t>
              </w:r>
            </w:fldSimple>
            <w:r w:rsidR="00ED46E6">
              <w:rPr>
                <w:noProof/>
              </w:rPr>
              <w:t>15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Rel-15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EB47F3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clearly stated in a spec that it is mandatory for a UE to be able to fallback single carrier operation from CA consisting of two contiguous CCs.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8D9" w:rsidRDefault="00EB47F3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note saying </w:t>
            </w:r>
            <w:r>
              <w:t>It is mandatory for a UE to</w:t>
            </w:r>
            <w:r w:rsidRPr="00524BF1">
              <w:t xml:space="preserve"> be able to </w:t>
            </w:r>
            <w:proofErr w:type="spellStart"/>
            <w:r w:rsidRPr="00524BF1">
              <w:t>fallback</w:t>
            </w:r>
            <w:proofErr w:type="spellEnd"/>
            <w:r w:rsidRPr="00524BF1">
              <w:t xml:space="preserve"> to</w:t>
            </w:r>
            <w:r>
              <w:t xml:space="preserve"> CA bandwidth class A from any CA bandwidth class consisting of two contiguous component carriers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EB47F3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Fallback rules are not clear</w:t>
            </w:r>
          </w:p>
        </w:tc>
      </w:tr>
      <w:tr w:rsidR="007D68D9" w:rsidTr="00547111">
        <w:tc>
          <w:tcPr>
            <w:tcW w:w="2694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EB47F3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EB47F3">
              <w:rPr>
                <w:noProof/>
              </w:rPr>
              <w:t>5.3A.</w:t>
            </w:r>
            <w:r w:rsidR="00221F14">
              <w:rPr>
                <w:noProof/>
              </w:rPr>
              <w:t>4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97691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2B623D">
      <w:pPr>
        <w:rPr>
          <w:noProof/>
          <w:color w:val="0070C0"/>
        </w:rPr>
      </w:pPr>
      <w:r w:rsidRPr="002B623D">
        <w:rPr>
          <w:noProof/>
          <w:color w:val="0070C0"/>
        </w:rPr>
        <w:lastRenderedPageBreak/>
        <w:t>************************** Start of changes ******************************************</w:t>
      </w:r>
    </w:p>
    <w:p w:rsidR="00221F14" w:rsidRPr="00676D92" w:rsidRDefault="00221F14" w:rsidP="00221F14">
      <w:pPr>
        <w:pStyle w:val="Heading3"/>
      </w:pPr>
      <w:bookmarkStart w:id="4" w:name="_Toc526340779"/>
      <w:r w:rsidRPr="00676D92">
        <w:t>5.3A.4</w:t>
      </w:r>
      <w:r w:rsidRPr="00676D92">
        <w:tab/>
        <w:t>UE channel bandwidth per operating band for CA</w:t>
      </w:r>
      <w:bookmarkEnd w:id="4"/>
    </w:p>
    <w:p w:rsidR="00221F14" w:rsidRPr="00676D92" w:rsidRDefault="00221F14" w:rsidP="00221F14">
      <w:r w:rsidRPr="00676D92">
        <w:t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UE can indicate support of several bandwidth combination sets per carrier aggregation configuration.</w:t>
      </w:r>
    </w:p>
    <w:p w:rsidR="00221F14" w:rsidRPr="00676D92" w:rsidRDefault="00221F14" w:rsidP="00221F14">
      <w:r w:rsidRPr="00676D92">
        <w:t>For intra-band non-contiguous carrier aggregation, a carrier aggregation configuration is a single operating band supporting two or more sub-blocks, each supporting a carrier aggregation bandwidth class.</w:t>
      </w:r>
    </w:p>
    <w:p w:rsidR="00221F14" w:rsidRPr="00676D92" w:rsidRDefault="00221F14" w:rsidP="00221F14">
      <w:r w:rsidRPr="00676D92">
        <w:t>For inter-band carrier aggregation, a carrier aggregation configuration is a combination of operating bands, each supporting a carrier aggregation bandwidth class.</w:t>
      </w:r>
    </w:p>
    <w:p w:rsidR="00221F14" w:rsidRPr="00676D92" w:rsidRDefault="00221F14" w:rsidP="00221F14">
      <w:pPr>
        <w:pStyle w:val="TH"/>
      </w:pPr>
      <w:r w:rsidRPr="00676D92">
        <w:t>Table 5.3A.4-1: CA bandwidth classes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3568"/>
        <w:gridCol w:w="2140"/>
        <w:gridCol w:w="1902"/>
      </w:tblGrid>
      <w:tr w:rsidR="00221F14" w:rsidRPr="00676D92" w:rsidTr="006D4388">
        <w:trPr>
          <w:trHeight w:val="325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H"/>
              <w:rPr>
                <w:rFonts w:eastAsia="MS PGothic"/>
              </w:rPr>
            </w:pPr>
            <w:r w:rsidRPr="00676D92">
              <w:t>NR CA bandwidth class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H"/>
              <w:rPr>
                <w:rFonts w:eastAsia="MS PGothic"/>
              </w:rPr>
            </w:pPr>
            <w:r w:rsidRPr="00676D92">
              <w:t>Aggregated channel bandwidth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H"/>
              <w:rPr>
                <w:rFonts w:eastAsia="MS PGothic"/>
              </w:rPr>
            </w:pPr>
            <w:r w:rsidRPr="00676D92">
              <w:t>Number of contiguous CC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21F14" w:rsidRPr="00676D92" w:rsidRDefault="00221F14" w:rsidP="006D4388">
            <w:pPr>
              <w:pStyle w:val="TAH"/>
              <w:rPr>
                <w:rFonts w:eastAsia="MS PGothic"/>
              </w:rPr>
            </w:pPr>
            <w:proofErr w:type="spellStart"/>
            <w:r w:rsidRPr="00676D92">
              <w:t>Fallback</w:t>
            </w:r>
            <w:proofErr w:type="spellEnd"/>
            <w:r w:rsidRPr="00676D92">
              <w:t xml:space="preserve"> group</w:t>
            </w:r>
          </w:p>
        </w:tc>
      </w:tr>
      <w:tr w:rsidR="00221F14" w:rsidRPr="00676D92" w:rsidTr="006D438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A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</w:t>
            </w:r>
            <w:proofErr w:type="spellEnd"/>
            <w:r w:rsidRPr="00676D92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1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 </w:t>
            </w:r>
          </w:p>
        </w:tc>
      </w:tr>
      <w:tr w:rsidR="00221F14" w:rsidRPr="00676D92" w:rsidTr="006D438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B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 xml:space="preserve">400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1</w:t>
            </w:r>
          </w:p>
        </w:tc>
      </w:tr>
      <w:tr w:rsidR="00221F14" w:rsidRPr="00676D92" w:rsidTr="006D438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C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 xml:space="preserve">800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1200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</w:p>
        </w:tc>
      </w:tr>
      <w:tr w:rsidR="00221F14" w:rsidRPr="00676D92" w:rsidTr="006D438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D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 xml:space="preserve">200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2</w:t>
            </w:r>
          </w:p>
        </w:tc>
      </w:tr>
      <w:tr w:rsidR="00221F14" w:rsidRPr="00676D92" w:rsidTr="006D438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E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 xml:space="preserve">400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</w:p>
        </w:tc>
      </w:tr>
      <w:tr w:rsidR="00221F14" w:rsidRPr="00676D92" w:rsidTr="006D438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F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 xml:space="preserve">600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</w:p>
        </w:tc>
      </w:tr>
      <w:tr w:rsidR="00221F14" w:rsidRPr="00676D92" w:rsidTr="006D438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G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 xml:space="preserve">100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3</w:t>
            </w:r>
          </w:p>
        </w:tc>
      </w:tr>
      <w:tr w:rsidR="00221F14" w:rsidRPr="00676D92" w:rsidTr="006D438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H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 xml:space="preserve">200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300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</w:p>
        </w:tc>
      </w:tr>
      <w:tr w:rsidR="00221F14" w:rsidRPr="00676D92" w:rsidTr="006D438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I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 xml:space="preserve">300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</w:p>
        </w:tc>
      </w:tr>
      <w:tr w:rsidR="00221F14" w:rsidRPr="00676D92" w:rsidTr="006D438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J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 xml:space="preserve">400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500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5</w:t>
            </w:r>
          </w:p>
        </w:tc>
        <w:tc>
          <w:tcPr>
            <w:tcW w:w="988" w:type="pct"/>
            <w:vMerge/>
            <w:vAlign w:val="center"/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</w:p>
        </w:tc>
      </w:tr>
      <w:tr w:rsidR="00221F14" w:rsidRPr="00676D92" w:rsidTr="006D438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K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 xml:space="preserve">500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6</w:t>
            </w:r>
          </w:p>
        </w:tc>
        <w:tc>
          <w:tcPr>
            <w:tcW w:w="988" w:type="pct"/>
            <w:vMerge/>
            <w:vAlign w:val="center"/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</w:p>
        </w:tc>
      </w:tr>
      <w:tr w:rsidR="00221F14" w:rsidRPr="00676D92" w:rsidTr="006D438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L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 xml:space="preserve">600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700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7</w:t>
            </w:r>
          </w:p>
        </w:tc>
        <w:tc>
          <w:tcPr>
            <w:tcW w:w="988" w:type="pct"/>
            <w:vMerge/>
            <w:vAlign w:val="center"/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</w:p>
        </w:tc>
      </w:tr>
      <w:tr w:rsidR="00221F14" w:rsidRPr="00676D92" w:rsidTr="006D438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M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 xml:space="preserve">700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8</w:t>
            </w:r>
          </w:p>
        </w:tc>
        <w:tc>
          <w:tcPr>
            <w:tcW w:w="988" w:type="pct"/>
            <w:vMerge/>
            <w:vAlign w:val="center"/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</w:p>
        </w:tc>
      </w:tr>
      <w:tr w:rsidR="00221F14" w:rsidRPr="00676D92" w:rsidTr="006D438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O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 xml:space="preserve">100 MHz ≤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4</w:t>
            </w:r>
          </w:p>
        </w:tc>
      </w:tr>
      <w:tr w:rsidR="00221F14" w:rsidRPr="00676D92" w:rsidTr="006D438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P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 xml:space="preserve">150 MHz ≤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300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221F14" w:rsidRPr="00676D92" w:rsidRDefault="00221F14" w:rsidP="006D4388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221F14" w:rsidRPr="00676D92" w:rsidTr="006D438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>Q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C"/>
              <w:rPr>
                <w:rFonts w:eastAsia="MS PGothic"/>
              </w:rPr>
            </w:pPr>
            <w:r w:rsidRPr="00676D92">
              <w:t xml:space="preserve">200 MHz ≤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400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F14" w:rsidRPr="00676D92" w:rsidRDefault="00221F14" w:rsidP="006D4388">
            <w:pPr>
              <w:pStyle w:val="TAN"/>
              <w:jc w:val="center"/>
              <w:rPr>
                <w:rFonts w:eastAsia="MS PGothic"/>
              </w:rPr>
            </w:pPr>
            <w:r w:rsidRPr="00676D92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221F14" w:rsidRPr="00676D92" w:rsidRDefault="00221F14" w:rsidP="006D4388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221F14" w:rsidRPr="00676D92" w:rsidTr="006D4388">
        <w:trPr>
          <w:jc w:val="center"/>
        </w:trPr>
        <w:tc>
          <w:tcPr>
            <w:tcW w:w="5000" w:type="pct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1F14" w:rsidRPr="00676D92" w:rsidRDefault="00221F14" w:rsidP="006D4388">
            <w:pPr>
              <w:pStyle w:val="TAN"/>
              <w:rPr>
                <w:rFonts w:eastAsia="MS PGothic"/>
              </w:rPr>
            </w:pPr>
            <w:r w:rsidRPr="00676D92">
              <w:rPr>
                <w:rFonts w:eastAsia="MS PGothic"/>
              </w:rPr>
              <w:t>NOTE 1:</w:t>
            </w:r>
            <w:r w:rsidRPr="00676D92">
              <w:tab/>
            </w:r>
            <w:r w:rsidRPr="00676D92">
              <w:rPr>
                <w:rFonts w:eastAsia="MS PGothic"/>
              </w:rPr>
              <w:t xml:space="preserve">Maximum supported component carrier bandwidths for </w:t>
            </w:r>
            <w:proofErr w:type="spellStart"/>
            <w:r w:rsidRPr="00676D92">
              <w:rPr>
                <w:rFonts w:eastAsia="MS PGothic"/>
              </w:rPr>
              <w:t>fallback</w:t>
            </w:r>
            <w:proofErr w:type="spellEnd"/>
            <w:r w:rsidRPr="00676D92">
              <w:rPr>
                <w:rFonts w:eastAsia="MS PGothic"/>
              </w:rPr>
              <w:t xml:space="preserve"> groups 1, 2, 3 and 4 are 400 MHz, 200 MHz, 100 MHz and 100 MHz respectively.</w:t>
            </w:r>
          </w:p>
          <w:p w:rsidR="00221F14" w:rsidRDefault="00221F14" w:rsidP="006D4388">
            <w:pPr>
              <w:pStyle w:val="TAN"/>
              <w:rPr>
                <w:ins w:id="5" w:author="Nokia" w:date="2019-01-17T11:42:00Z"/>
                <w:rFonts w:eastAsia="MS PGothic"/>
              </w:rPr>
            </w:pPr>
            <w:r w:rsidRPr="00676D92">
              <w:rPr>
                <w:rFonts w:eastAsia="MS PGothic"/>
              </w:rPr>
              <w:t>NOTE 2:</w:t>
            </w:r>
            <w:r w:rsidRPr="00676D92">
              <w:tab/>
            </w:r>
            <w:r w:rsidRPr="00676D92">
              <w:rPr>
                <w:rFonts w:eastAsia="MS PGothic"/>
              </w:rPr>
              <w:t xml:space="preserve">It is mandatory for a UE to be able to </w:t>
            </w:r>
            <w:proofErr w:type="spellStart"/>
            <w:r w:rsidRPr="00676D92">
              <w:rPr>
                <w:rFonts w:eastAsia="MS PGothic"/>
              </w:rPr>
              <w:t>fallback</w:t>
            </w:r>
            <w:proofErr w:type="spellEnd"/>
            <w:r w:rsidRPr="00676D92">
              <w:rPr>
                <w:rFonts w:eastAsia="MS PGothic"/>
              </w:rPr>
              <w:t xml:space="preserve"> to lower order CA bandwidth class configuration within a </w:t>
            </w:r>
            <w:proofErr w:type="spellStart"/>
            <w:r w:rsidRPr="00676D92">
              <w:rPr>
                <w:rFonts w:eastAsia="MS PGothic"/>
              </w:rPr>
              <w:t>fallback</w:t>
            </w:r>
            <w:proofErr w:type="spellEnd"/>
            <w:r w:rsidRPr="00676D92">
              <w:rPr>
                <w:rFonts w:eastAsia="MS PGothic"/>
              </w:rPr>
              <w:t xml:space="preserve"> group. It is not mandatory for a UE to be able to </w:t>
            </w:r>
            <w:proofErr w:type="spellStart"/>
            <w:r w:rsidRPr="00676D92">
              <w:rPr>
                <w:rFonts w:eastAsia="MS PGothic"/>
              </w:rPr>
              <w:t>fallback</w:t>
            </w:r>
            <w:proofErr w:type="spellEnd"/>
            <w:r w:rsidRPr="00676D92">
              <w:rPr>
                <w:rFonts w:eastAsia="MS PGothic"/>
              </w:rPr>
              <w:t xml:space="preserve"> to lower order CA bandwidth class configuration that belong to a different </w:t>
            </w:r>
            <w:proofErr w:type="spellStart"/>
            <w:r w:rsidRPr="00676D92">
              <w:rPr>
                <w:rFonts w:eastAsia="MS PGothic"/>
              </w:rPr>
              <w:t>fallback</w:t>
            </w:r>
            <w:proofErr w:type="spellEnd"/>
            <w:r w:rsidRPr="00676D92">
              <w:rPr>
                <w:rFonts w:eastAsia="MS PGothic"/>
              </w:rPr>
              <w:t xml:space="preserve"> group.</w:t>
            </w:r>
          </w:p>
          <w:p w:rsidR="00221F14" w:rsidRPr="00676D92" w:rsidRDefault="00221F14" w:rsidP="006D4388">
            <w:pPr>
              <w:pStyle w:val="TAN"/>
              <w:rPr>
                <w:rFonts w:eastAsia="MS PGothic"/>
              </w:rPr>
            </w:pPr>
            <w:ins w:id="6" w:author="Nokia" w:date="2019-01-17T11:42:00Z">
              <w:r>
                <w:t>NOTE 3:   It is mandatory for a UE to</w:t>
              </w:r>
              <w:r w:rsidRPr="00524BF1">
                <w:t xml:space="preserve"> be able to </w:t>
              </w:r>
              <w:proofErr w:type="spellStart"/>
              <w:r w:rsidRPr="00524BF1">
                <w:t>fallback</w:t>
              </w:r>
              <w:proofErr w:type="spellEnd"/>
              <w:r w:rsidRPr="00524BF1">
                <w:t xml:space="preserve"> to</w:t>
              </w:r>
              <w:r>
                <w:t xml:space="preserve"> CA bandwidth class A from any CA bandwidth class consisting of two contiguous component carriers</w:t>
              </w:r>
            </w:ins>
          </w:p>
        </w:tc>
      </w:tr>
    </w:tbl>
    <w:p w:rsidR="00221F14" w:rsidRDefault="00221F14">
      <w:pPr>
        <w:rPr>
          <w:noProof/>
          <w:color w:val="0070C0"/>
        </w:rPr>
      </w:pPr>
    </w:p>
    <w:p w:rsidR="00221F14" w:rsidRDefault="00221F14" w:rsidP="00221F14">
      <w:pPr>
        <w:rPr>
          <w:noProof/>
          <w:color w:val="0070C0"/>
        </w:rPr>
      </w:pPr>
      <w:r>
        <w:rPr>
          <w:noProof/>
          <w:color w:val="0070C0"/>
        </w:rPr>
        <w:t>************************** End</w:t>
      </w:r>
      <w:r w:rsidRPr="002B623D">
        <w:rPr>
          <w:noProof/>
          <w:color w:val="0070C0"/>
        </w:rPr>
        <w:t xml:space="preserve"> of changes ******************************************</w:t>
      </w:r>
    </w:p>
    <w:p w:rsidR="00221F14" w:rsidRDefault="00221F14">
      <w:pPr>
        <w:rPr>
          <w:noProof/>
          <w:color w:val="0070C0"/>
        </w:rPr>
      </w:pPr>
    </w:p>
    <w:sectPr w:rsidR="00221F14" w:rsidSect="002B623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709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B39" w:rsidRDefault="00104B39">
      <w:r>
        <w:separator/>
      </w:r>
    </w:p>
  </w:endnote>
  <w:endnote w:type="continuationSeparator" w:id="0">
    <w:p w:rsidR="00104B39" w:rsidRDefault="00104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B39" w:rsidRDefault="00104B39">
      <w:r>
        <w:separator/>
      </w:r>
    </w:p>
  </w:footnote>
  <w:footnote w:type="continuationSeparator" w:id="0">
    <w:p w:rsidR="00104B39" w:rsidRDefault="00104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04B39"/>
    <w:rsid w:val="00145D43"/>
    <w:rsid w:val="00192C46"/>
    <w:rsid w:val="001A08B3"/>
    <w:rsid w:val="001A7B60"/>
    <w:rsid w:val="001B52F0"/>
    <w:rsid w:val="001B7A65"/>
    <w:rsid w:val="001E41F3"/>
    <w:rsid w:val="00221F14"/>
    <w:rsid w:val="0026004D"/>
    <w:rsid w:val="002640DD"/>
    <w:rsid w:val="00275D12"/>
    <w:rsid w:val="00281016"/>
    <w:rsid w:val="00284FEB"/>
    <w:rsid w:val="002860C4"/>
    <w:rsid w:val="002B5741"/>
    <w:rsid w:val="002B623D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3B94"/>
    <w:rsid w:val="00592D74"/>
    <w:rsid w:val="005C37B3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8D9"/>
    <w:rsid w:val="007D6A07"/>
    <w:rsid w:val="007F7259"/>
    <w:rsid w:val="008040A8"/>
    <w:rsid w:val="00820456"/>
    <w:rsid w:val="008279FA"/>
    <w:rsid w:val="00846E1A"/>
    <w:rsid w:val="008626E7"/>
    <w:rsid w:val="00870EE7"/>
    <w:rsid w:val="008A45A6"/>
    <w:rsid w:val="008F686C"/>
    <w:rsid w:val="009148DE"/>
    <w:rsid w:val="0097691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B1E91"/>
    <w:rsid w:val="00DE34CF"/>
    <w:rsid w:val="00E13F3D"/>
    <w:rsid w:val="00E34898"/>
    <w:rsid w:val="00EB09B7"/>
    <w:rsid w:val="00EB47F3"/>
    <w:rsid w:val="00ED46E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C5CFA4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CChar">
    <w:name w:val="TAC Char"/>
    <w:link w:val="TAC"/>
    <w:qFormat/>
    <w:rsid w:val="002B623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B623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B623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B62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91026-609C-4E30-B0C7-335CEB38F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490</Words>
  <Characters>3973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Addition of n48 in RAN4#90</cp:lastModifiedBy>
  <cp:revision>4</cp:revision>
  <cp:lastPrinted>1899-12-31T23:00:00Z</cp:lastPrinted>
  <dcterms:created xsi:type="dcterms:W3CDTF">2019-01-17T09:40:00Z</dcterms:created>
  <dcterms:modified xsi:type="dcterms:W3CDTF">2019-02-15T08:48:00Z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